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047E">
        <w:fldChar w:fldCharType="begin"/>
      </w:r>
      <w:r w:rsidR="00D8047E">
        <w:instrText xml:space="preserve"> DOCPROPERTY  TSG/WGRef  \* MERGEFORMAT </w:instrText>
      </w:r>
      <w:r w:rsidR="00D8047E">
        <w:fldChar w:fldCharType="separate"/>
      </w:r>
      <w:r w:rsidR="003609EF">
        <w:rPr>
          <w:b/>
          <w:noProof/>
          <w:sz w:val="24"/>
        </w:rPr>
        <w:t>RAN4</w:t>
      </w:r>
      <w:r w:rsidR="00D8047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8047E">
        <w:fldChar w:fldCharType="begin"/>
      </w:r>
      <w:r w:rsidR="00D8047E">
        <w:instrText xml:space="preserve"> DOCPROPERTY  MtgSeq  \* MERGEFORMAT </w:instrText>
      </w:r>
      <w:r w:rsidR="00D8047E">
        <w:fldChar w:fldCharType="separate"/>
      </w:r>
      <w:r w:rsidR="00EB09B7" w:rsidRPr="00EB09B7">
        <w:rPr>
          <w:b/>
          <w:noProof/>
          <w:sz w:val="24"/>
        </w:rPr>
        <w:t>97</w:t>
      </w:r>
      <w:r w:rsidR="00D8047E">
        <w:rPr>
          <w:b/>
          <w:noProof/>
          <w:sz w:val="24"/>
        </w:rPr>
        <w:fldChar w:fldCharType="end"/>
      </w:r>
      <w:r w:rsidR="00D8047E">
        <w:fldChar w:fldCharType="begin"/>
      </w:r>
      <w:r w:rsidR="00D8047E">
        <w:instrText xml:space="preserve"> DOCPROPERTY  MtgTitle  \* MERGEFORMAT </w:instrText>
      </w:r>
      <w:r w:rsidR="00D8047E">
        <w:fldChar w:fldCharType="separate"/>
      </w:r>
      <w:r w:rsidR="00EB09B7">
        <w:rPr>
          <w:b/>
          <w:noProof/>
          <w:sz w:val="24"/>
        </w:rPr>
        <w:t>-e</w:t>
      </w:r>
      <w:r w:rsidR="00D8047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8047E">
        <w:fldChar w:fldCharType="begin"/>
      </w:r>
      <w:r w:rsidR="00D8047E">
        <w:instrText xml:space="preserve"> DOCPROPERTY  Tdoc#  \* MERGEFORMAT </w:instrText>
      </w:r>
      <w:r w:rsidR="00D8047E">
        <w:fldChar w:fldCharType="separate"/>
      </w:r>
      <w:r w:rsidR="00E13F3D" w:rsidRPr="00E13F3D">
        <w:rPr>
          <w:b/>
          <w:i/>
          <w:noProof/>
          <w:sz w:val="28"/>
        </w:rPr>
        <w:t>R4-2014015</w:t>
      </w:r>
      <w:r w:rsidR="00D8047E">
        <w:rPr>
          <w:b/>
          <w:i/>
          <w:noProof/>
          <w:sz w:val="28"/>
        </w:rPr>
        <w:fldChar w:fldCharType="end"/>
      </w:r>
    </w:p>
    <w:p w14:paraId="7CB45193" w14:textId="77777777" w:rsidR="001E41F3" w:rsidRDefault="00D8047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804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8047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804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804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6AA75B" w:rsidR="00F25D98" w:rsidRDefault="00BC5A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804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Noc for NR operating bands in FR2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804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9EF4C6" w:rsidR="001E41F3" w:rsidRDefault="007B0F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D8047E">
              <w:fldChar w:fldCharType="begin"/>
            </w:r>
            <w:r w:rsidR="00D8047E">
              <w:instrText xml:space="preserve"> DOCPROPERTY  SourceIfTsg  \* MERGEFORMAT </w:instrText>
            </w:r>
            <w:r w:rsidR="00D8047E">
              <w:fldChar w:fldCharType="separate"/>
            </w:r>
            <w:r w:rsidR="00D8047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804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804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804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804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A4723" w14:textId="77FC1BBF" w:rsidR="00757EC9" w:rsidRDefault="00757EC9" w:rsidP="00757EC9">
            <w:pPr>
              <w:pStyle w:val="CRCoverPage"/>
              <w:spacing w:after="0"/>
              <w:ind w:left="100"/>
            </w:pPr>
            <w:r w:rsidRPr="00BF6331">
              <w:rPr>
                <w:noProof/>
              </w:rPr>
              <w:t xml:space="preserve">The Rel-15 </w:t>
            </w:r>
            <w:r w:rsidRPr="00BF6331">
              <w:t>FR2 multi-band requirement framework was updated in R4-</w:t>
            </w:r>
            <w:proofErr w:type="gramStart"/>
            <w:r w:rsidRPr="00BF6331">
              <w:t>2006352, and</w:t>
            </w:r>
            <w:proofErr w:type="gramEnd"/>
            <w:r w:rsidRPr="00BF6331">
              <w:t xml:space="preserve"> </w:t>
            </w:r>
            <w:r w:rsidRPr="00BF6331">
              <w:rPr>
                <w:noProof/>
              </w:rPr>
              <w:t>introduces a maximum cap to the per-band relaxation factors</w:t>
            </w:r>
            <w:r w:rsidRPr="00BF6331">
              <w:t>.</w:t>
            </w:r>
            <w:r>
              <w:t xml:space="preserve"> </w:t>
            </w:r>
            <w:r>
              <w:t>Clause 4.5.3</w:t>
            </w:r>
            <w:r>
              <w:t xml:space="preserve"> needs to be aligned to these changes.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7F595E" w14:textId="0A22FFF0" w:rsidR="00F34560" w:rsidRPr="00086F03" w:rsidRDefault="00F34560" w:rsidP="00F34560">
            <w:pPr>
              <w:pStyle w:val="CRCoverPage"/>
              <w:spacing w:after="0"/>
              <w:ind w:left="100"/>
              <w:rPr>
                <w:noProof/>
              </w:rPr>
            </w:pPr>
            <w:r w:rsidRPr="00086F03">
              <w:rPr>
                <w:noProof/>
              </w:rPr>
              <w:t xml:space="preserve">Update </w:t>
            </w:r>
            <w:r>
              <w:rPr>
                <w:noProof/>
              </w:rPr>
              <w:t xml:space="preserve">formulae and Table notes </w:t>
            </w:r>
            <w:r w:rsidRPr="00086F03">
              <w:rPr>
                <w:noProof/>
              </w:rPr>
              <w:t xml:space="preserve">to use per-band relaxation factors </w:t>
            </w:r>
            <w:r w:rsidRPr="00086F03">
              <w:rPr>
                <w:rFonts w:eastAsia="SimSun"/>
                <w:sz w:val="18"/>
                <w:lang w:val="en-US"/>
              </w:rPr>
              <w:t>∆</w:t>
            </w:r>
            <w:proofErr w:type="spellStart"/>
            <w:proofErr w:type="gramStart"/>
            <w:r w:rsidRPr="00086F03">
              <w:rPr>
                <w:rFonts w:eastAsia="SimSun"/>
                <w:sz w:val="18"/>
                <w:lang w:val="en-US"/>
              </w:rPr>
              <w:t>MB</w:t>
            </w:r>
            <w:r w:rsidRPr="00086F03">
              <w:rPr>
                <w:rFonts w:eastAsia="SimSun"/>
                <w:sz w:val="18"/>
                <w:vertAlign w:val="subscript"/>
                <w:lang w:val="en-US"/>
              </w:rPr>
              <w:t>P,n</w:t>
            </w:r>
            <w:proofErr w:type="spellEnd"/>
            <w:proofErr w:type="gramEnd"/>
            <w:r>
              <w:rPr>
                <w:noProof/>
              </w:rPr>
              <w:t xml:space="preserve"> </w:t>
            </w:r>
            <w:r w:rsidR="00A523AC">
              <w:rPr>
                <w:noProof/>
              </w:rPr>
              <w:t>(a</w:t>
            </w:r>
            <w:r>
              <w:rPr>
                <w:noProof/>
              </w:rPr>
              <w:t>s demodulation and CSI requirements are specified in Rx Beam peak direction,</w:t>
            </w:r>
            <w:r w:rsidRPr="00086F03">
              <w:rPr>
                <w:noProof/>
              </w:rPr>
              <w:t xml:space="preserve"> </w:t>
            </w:r>
            <w:r w:rsidRPr="00086F03">
              <w:rPr>
                <w:rFonts w:eastAsia="SimSun"/>
                <w:sz w:val="18"/>
                <w:lang w:val="en-US"/>
              </w:rPr>
              <w:t>∆</w:t>
            </w:r>
            <w:proofErr w:type="spellStart"/>
            <w:r w:rsidRPr="00086F03">
              <w:rPr>
                <w:rFonts w:eastAsia="SimSun"/>
                <w:sz w:val="18"/>
                <w:lang w:val="en-US"/>
              </w:rPr>
              <w:t>MB</w:t>
            </w:r>
            <w:r w:rsidRPr="00086F03">
              <w:rPr>
                <w:rFonts w:eastAsia="SimSun"/>
                <w:sz w:val="18"/>
                <w:vertAlign w:val="subscript"/>
                <w:lang w:val="en-US"/>
              </w:rPr>
              <w:t>S,n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noProof/>
              </w:rPr>
              <w:t>is not relevant</w:t>
            </w:r>
            <w:r w:rsidR="00A523AC">
              <w:rPr>
                <w:noProof/>
              </w:rPr>
              <w:t>)</w:t>
            </w:r>
            <w:r w:rsidRPr="00086F03">
              <w:rPr>
                <w:noProof/>
              </w:rPr>
              <w:t>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EC5D3" w14:textId="7DBE7494" w:rsidR="00381795" w:rsidRPr="00FB4DB6" w:rsidRDefault="00381795" w:rsidP="00381795">
            <w:pPr>
              <w:pStyle w:val="CRCoverPage"/>
              <w:spacing w:after="0"/>
              <w:ind w:left="100"/>
            </w:pPr>
            <w:proofErr w:type="spellStart"/>
            <w:r>
              <w:t>Noc</w:t>
            </w:r>
            <w:proofErr w:type="spellEnd"/>
            <w:r>
              <w:t xml:space="preserve"> levels</w:t>
            </w:r>
            <w:r w:rsidRPr="00EE192C">
              <w:t xml:space="preserve"> would be misaligned with core requirements</w:t>
            </w:r>
            <w:r>
              <w:t>, and tests would not be carried out in the intended condition</w:t>
            </w:r>
            <w:r w:rsidRPr="00EE192C">
              <w:t>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E424E2" w:rsidR="001E41F3" w:rsidRDefault="00A52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C162A4" w:rsidR="001E41F3" w:rsidRDefault="00A52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739EE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523AC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5E3DEC6E" w14:textId="77777777" w:rsidR="001E2ADD" w:rsidRDefault="001E2ADD" w:rsidP="001E2ADD">
      <w:pPr>
        <w:rPr>
          <w:rFonts w:ascii="Arial" w:eastAsia="??" w:hAnsi="Arial"/>
          <w:color w:val="FF0000"/>
          <w:sz w:val="32"/>
        </w:rPr>
      </w:pPr>
      <w:r w:rsidRPr="001C0DE6">
        <w:rPr>
          <w:rFonts w:ascii="Arial" w:eastAsia="??" w:hAnsi="Arial" w:hint="eastAsia"/>
          <w:color w:val="FF0000"/>
          <w:sz w:val="32"/>
        </w:rPr>
        <w:lastRenderedPageBreak/>
        <w:t>&lt;&lt; Start of changes</w:t>
      </w:r>
      <w:r>
        <w:rPr>
          <w:rFonts w:ascii="Arial" w:eastAsia="??" w:hAnsi="Arial"/>
          <w:color w:val="FF0000"/>
          <w:sz w:val="32"/>
        </w:rPr>
        <w:t xml:space="preserve"> </w:t>
      </w:r>
      <w:r w:rsidRPr="001C0DE6">
        <w:rPr>
          <w:rFonts w:ascii="Arial" w:eastAsia="??" w:hAnsi="Arial" w:hint="eastAsia"/>
          <w:color w:val="FF0000"/>
          <w:sz w:val="32"/>
        </w:rPr>
        <w:t>&gt;&gt;</w:t>
      </w:r>
    </w:p>
    <w:p w14:paraId="570FEBD0" w14:textId="77777777" w:rsidR="001E2ADD" w:rsidRPr="001E2ADD" w:rsidRDefault="001E2ADD" w:rsidP="001E2AD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bookmarkStart w:id="2" w:name="_Toc21338153"/>
      <w:bookmarkStart w:id="3" w:name="_Toc29808261"/>
      <w:bookmarkStart w:id="4" w:name="_Toc37068180"/>
      <w:bookmarkStart w:id="5" w:name="_Toc37257133"/>
      <w:bookmarkStart w:id="6" w:name="_Toc45892264"/>
      <w:bookmarkStart w:id="7" w:name="_Toc53175890"/>
      <w:r w:rsidRPr="001E2ADD">
        <w:rPr>
          <w:rFonts w:ascii="Arial" w:hAnsi="Arial"/>
          <w:sz w:val="28"/>
          <w:lang w:val="en-US" w:eastAsia="ko-KR"/>
        </w:rPr>
        <w:t>4.5.3</w:t>
      </w:r>
      <w:r w:rsidRPr="001E2ADD">
        <w:rPr>
          <w:rFonts w:ascii="Arial" w:hAnsi="Arial" w:hint="eastAsia"/>
          <w:sz w:val="28"/>
          <w:lang w:val="en-US" w:eastAsia="zh-CN"/>
        </w:rPr>
        <w:tab/>
      </w:r>
      <w:proofErr w:type="spellStart"/>
      <w:r w:rsidRPr="001E2ADD">
        <w:rPr>
          <w:rFonts w:ascii="Arial" w:hAnsi="Arial"/>
          <w:sz w:val="28"/>
          <w:lang w:val="en-US" w:eastAsia="ko-KR"/>
        </w:rPr>
        <w:t>Noc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18D66C59" w14:textId="77777777" w:rsidR="001E2ADD" w:rsidRPr="001E2ADD" w:rsidRDefault="001E2ADD" w:rsidP="001E2AD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8" w:name="_Toc21338154"/>
      <w:bookmarkStart w:id="9" w:name="_Toc29808262"/>
      <w:bookmarkStart w:id="10" w:name="_Toc37068181"/>
      <w:bookmarkStart w:id="11" w:name="_Toc37257134"/>
      <w:bookmarkStart w:id="12" w:name="_Toc45892265"/>
      <w:bookmarkStart w:id="13" w:name="_Toc53175891"/>
      <w:r w:rsidRPr="001E2ADD">
        <w:rPr>
          <w:rFonts w:ascii="Arial" w:hAnsi="Arial" w:hint="eastAsia"/>
          <w:sz w:val="24"/>
          <w:lang w:eastAsia="zh-CN"/>
        </w:rPr>
        <w:t>4</w:t>
      </w:r>
      <w:r w:rsidRPr="001E2ADD">
        <w:rPr>
          <w:rFonts w:ascii="Arial" w:hAnsi="Arial"/>
          <w:sz w:val="24"/>
        </w:rPr>
        <w:t>.</w:t>
      </w:r>
      <w:r w:rsidRPr="001E2ADD">
        <w:rPr>
          <w:rFonts w:ascii="Arial" w:hAnsi="Arial" w:hint="eastAsia"/>
          <w:sz w:val="24"/>
        </w:rPr>
        <w:t>5</w:t>
      </w:r>
      <w:r w:rsidRPr="001E2ADD">
        <w:rPr>
          <w:rFonts w:ascii="Arial" w:hAnsi="Arial"/>
          <w:sz w:val="24"/>
        </w:rPr>
        <w:t>.</w:t>
      </w:r>
      <w:r w:rsidRPr="001E2ADD">
        <w:rPr>
          <w:rFonts w:ascii="Arial" w:hAnsi="Arial" w:hint="eastAsia"/>
          <w:sz w:val="24"/>
          <w:lang w:eastAsia="zh-CN"/>
        </w:rPr>
        <w:t>3</w:t>
      </w:r>
      <w:r w:rsidRPr="001E2ADD">
        <w:rPr>
          <w:rFonts w:ascii="Arial" w:hAnsi="Arial"/>
          <w:sz w:val="24"/>
        </w:rPr>
        <w:t>.</w:t>
      </w:r>
      <w:r w:rsidRPr="001E2ADD">
        <w:rPr>
          <w:rFonts w:ascii="Arial" w:hAnsi="Arial" w:hint="eastAsia"/>
          <w:sz w:val="24"/>
          <w:lang w:eastAsia="zh-CN"/>
        </w:rPr>
        <w:t>1</w:t>
      </w:r>
      <w:r w:rsidRPr="001E2ADD">
        <w:rPr>
          <w:rFonts w:ascii="Arial" w:hAnsi="Arial" w:hint="eastAsia"/>
          <w:sz w:val="24"/>
          <w:lang w:eastAsia="zh-CN"/>
        </w:rPr>
        <w:tab/>
      </w:r>
      <w:r w:rsidRPr="001E2ADD">
        <w:rPr>
          <w:rFonts w:ascii="Arial" w:hAnsi="Arial"/>
          <w:sz w:val="24"/>
        </w:rPr>
        <w:t>Introduction</w:t>
      </w:r>
      <w:bookmarkEnd w:id="8"/>
      <w:bookmarkEnd w:id="9"/>
      <w:bookmarkEnd w:id="10"/>
      <w:bookmarkEnd w:id="11"/>
      <w:bookmarkEnd w:id="12"/>
      <w:bookmarkEnd w:id="13"/>
    </w:p>
    <w:p w14:paraId="75074761" w14:textId="77777777" w:rsidR="001E2ADD" w:rsidRPr="001E2ADD" w:rsidRDefault="001E2ADD" w:rsidP="001E2ADD">
      <w:r w:rsidRPr="001E2ADD">
        <w:t>For</w:t>
      </w:r>
      <w:r w:rsidRPr="001E2ADD">
        <w:rPr>
          <w:rFonts w:hint="eastAsia"/>
          <w:lang w:eastAsia="zh-CN"/>
        </w:rPr>
        <w:t xml:space="preserve"> Mode 1 conditions</w:t>
      </w:r>
      <w:r w:rsidRPr="001E2ADD">
        <w:t xml:space="preserve"> radiated testing of demodulation and CSI requirements </w:t>
      </w:r>
      <w:r w:rsidRPr="001E2ADD">
        <w:rPr>
          <w:rFonts w:eastAsia="Malgun Gothic"/>
          <w:lang w:val="en-US"/>
        </w:rPr>
        <w:t>it is not feasible in practice to use signal levels high enough to make the noise contribution of the UE negligible.</w:t>
      </w:r>
      <w:r w:rsidRPr="001E2ADD">
        <w:t xml:space="preserve"> Demodulation requirements are therefore specified with the applied noise higher than the UE peak EIS level in TS 38.101-2 [7] by a defined amount, so that the impact of </w:t>
      </w:r>
      <w:r w:rsidRPr="001E2ADD">
        <w:rPr>
          <w:rFonts w:eastAsia="Malgun Gothic"/>
          <w:lang w:val="en-US"/>
        </w:rPr>
        <w:t xml:space="preserve">UE noise floor is limited to no greater than a value </w:t>
      </w:r>
      <w:r w:rsidRPr="001E2ADD">
        <w:rPr>
          <w:rFonts w:ascii="Arial" w:eastAsia="Calibri" w:hAnsi="Arial" w:cs="Arial"/>
          <w:b/>
          <w:sz w:val="18"/>
          <w:szCs w:val="18"/>
        </w:rPr>
        <w:t>∆</w:t>
      </w:r>
      <w:r w:rsidRPr="001E2ADD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1E2ADD">
        <w:rPr>
          <w:rFonts w:eastAsia="Malgun Gothic"/>
          <w:lang w:val="en-US"/>
        </w:rPr>
        <w:t xml:space="preserve"> at the specified </w:t>
      </w:r>
      <w:proofErr w:type="spellStart"/>
      <w:r w:rsidRPr="001E2ADD">
        <w:rPr>
          <w:rFonts w:eastAsia="Malgun Gothic"/>
          <w:lang w:val="en-US"/>
        </w:rPr>
        <w:t>Noc</w:t>
      </w:r>
      <w:proofErr w:type="spellEnd"/>
      <w:r w:rsidRPr="001E2ADD">
        <w:rPr>
          <w:rFonts w:eastAsia="Malgun Gothic"/>
          <w:lang w:val="en-US"/>
        </w:rPr>
        <w:t xml:space="preserve"> level. As U</w:t>
      </w:r>
      <w:r w:rsidRPr="001E2ADD">
        <w:rPr>
          <w:rFonts w:eastAsia="SimSun" w:hint="eastAsia"/>
          <w:lang w:val="en-US" w:eastAsia="zh-CN"/>
        </w:rPr>
        <w:t>E</w:t>
      </w:r>
      <w:r w:rsidRPr="001E2ADD">
        <w:rPr>
          <w:rFonts w:eastAsia="Malgun Gothic"/>
          <w:lang w:val="en-US"/>
        </w:rPr>
        <w:t xml:space="preserve">s have </w:t>
      </w:r>
      <w:r w:rsidRPr="001E2ADD">
        <w:t xml:space="preserve">EIS levels that are dependent on operating band and power class, </w:t>
      </w:r>
      <w:proofErr w:type="spellStart"/>
      <w:r w:rsidRPr="001E2ADD">
        <w:rPr>
          <w:rFonts w:eastAsia="Malgun Gothic"/>
          <w:lang w:val="en-US"/>
        </w:rPr>
        <w:t>Noc</w:t>
      </w:r>
      <w:proofErr w:type="spellEnd"/>
      <w:r w:rsidRPr="001E2ADD">
        <w:rPr>
          <w:rFonts w:eastAsia="Malgun Gothic"/>
          <w:lang w:val="en-US"/>
        </w:rPr>
        <w:t xml:space="preserve"> level is </w:t>
      </w:r>
      <w:r w:rsidRPr="001E2ADD">
        <w:t>dependent on operating band and power class.</w:t>
      </w:r>
    </w:p>
    <w:p w14:paraId="334A4528" w14:textId="77777777" w:rsidR="001E2ADD" w:rsidRPr="001E2ADD" w:rsidRDefault="001E2ADD" w:rsidP="001E2AD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4" w:name="_Toc21338155"/>
      <w:bookmarkStart w:id="15" w:name="_Toc29808263"/>
      <w:bookmarkStart w:id="16" w:name="_Toc37068182"/>
      <w:bookmarkStart w:id="17" w:name="_Toc37257135"/>
      <w:bookmarkStart w:id="18" w:name="_Toc45892266"/>
      <w:bookmarkStart w:id="19" w:name="_Toc53175892"/>
      <w:r w:rsidRPr="001E2ADD">
        <w:rPr>
          <w:rFonts w:ascii="Arial" w:hAnsi="Arial" w:hint="eastAsia"/>
          <w:sz w:val="24"/>
          <w:lang w:eastAsia="zh-CN"/>
        </w:rPr>
        <w:t>4</w:t>
      </w:r>
      <w:r w:rsidRPr="001E2ADD">
        <w:rPr>
          <w:rFonts w:ascii="Arial" w:hAnsi="Arial"/>
          <w:sz w:val="24"/>
        </w:rPr>
        <w:t>.</w:t>
      </w:r>
      <w:r w:rsidRPr="001E2ADD">
        <w:rPr>
          <w:rFonts w:ascii="Arial" w:hAnsi="Arial" w:hint="eastAsia"/>
          <w:sz w:val="24"/>
        </w:rPr>
        <w:t>5</w:t>
      </w:r>
      <w:r w:rsidRPr="001E2ADD">
        <w:rPr>
          <w:rFonts w:ascii="Arial" w:hAnsi="Arial"/>
          <w:sz w:val="24"/>
        </w:rPr>
        <w:t>.</w:t>
      </w:r>
      <w:r w:rsidRPr="001E2ADD">
        <w:rPr>
          <w:rFonts w:ascii="Arial" w:hAnsi="Arial" w:hint="eastAsia"/>
          <w:sz w:val="24"/>
          <w:lang w:eastAsia="zh-CN"/>
        </w:rPr>
        <w:t>3</w:t>
      </w:r>
      <w:r w:rsidRPr="001E2ADD">
        <w:rPr>
          <w:rFonts w:ascii="Arial" w:hAnsi="Arial"/>
          <w:sz w:val="24"/>
        </w:rPr>
        <w:t>.</w:t>
      </w:r>
      <w:r w:rsidRPr="001E2ADD">
        <w:rPr>
          <w:rFonts w:ascii="Arial" w:hAnsi="Arial" w:hint="eastAsia"/>
          <w:sz w:val="24"/>
          <w:lang w:eastAsia="zh-CN"/>
        </w:rPr>
        <w:t>2</w:t>
      </w:r>
      <w:r w:rsidRPr="001E2ADD">
        <w:rPr>
          <w:rFonts w:ascii="Arial" w:hAnsi="Arial" w:hint="eastAsia"/>
          <w:sz w:val="24"/>
          <w:lang w:eastAsia="zh-CN"/>
        </w:rPr>
        <w:tab/>
      </w:r>
      <w:proofErr w:type="spellStart"/>
      <w:r w:rsidRPr="001E2ADD">
        <w:rPr>
          <w:rFonts w:ascii="Arial" w:hAnsi="Arial"/>
          <w:sz w:val="24"/>
          <w:lang w:eastAsia="zh-CN"/>
        </w:rPr>
        <w:t>Noc</w:t>
      </w:r>
      <w:proofErr w:type="spellEnd"/>
      <w:r w:rsidRPr="001E2ADD">
        <w:rPr>
          <w:rFonts w:ascii="Arial" w:hAnsi="Arial"/>
          <w:sz w:val="24"/>
          <w:lang w:eastAsia="zh-CN"/>
        </w:rPr>
        <w:t xml:space="preserve"> for </w:t>
      </w:r>
      <w:r w:rsidRPr="001E2ADD">
        <w:rPr>
          <w:rFonts w:ascii="Arial" w:hAnsi="Arial"/>
          <w:sz w:val="24"/>
        </w:rPr>
        <w:t>NR operating bands in FR2</w:t>
      </w:r>
      <w:bookmarkEnd w:id="14"/>
      <w:bookmarkEnd w:id="15"/>
      <w:bookmarkEnd w:id="16"/>
      <w:bookmarkEnd w:id="17"/>
      <w:bookmarkEnd w:id="18"/>
      <w:bookmarkEnd w:id="19"/>
    </w:p>
    <w:p w14:paraId="434BDF2E" w14:textId="77777777" w:rsidR="001E2ADD" w:rsidRPr="001E2ADD" w:rsidRDefault="001E2ADD" w:rsidP="001E2ADD">
      <w:pPr>
        <w:keepLines/>
        <w:rPr>
          <w:iCs/>
          <w:lang w:eastAsia="ja-JP"/>
        </w:rPr>
      </w:pPr>
      <w:r w:rsidRPr="001E2ADD">
        <w:rPr>
          <w:iCs/>
          <w:lang w:eastAsia="ja-JP"/>
        </w:rPr>
        <w:t xml:space="preserve">Values for </w:t>
      </w:r>
      <w:proofErr w:type="spellStart"/>
      <w:r w:rsidRPr="001E2ADD">
        <w:rPr>
          <w:iCs/>
          <w:lang w:eastAsia="ja-JP"/>
        </w:rPr>
        <w:t>Noc</w:t>
      </w:r>
      <w:proofErr w:type="spellEnd"/>
      <w:r w:rsidRPr="001E2ADD">
        <w:rPr>
          <w:iCs/>
          <w:lang w:eastAsia="ja-JP"/>
        </w:rPr>
        <w:t xml:space="preserve"> according to </w:t>
      </w:r>
      <w:r w:rsidRPr="001E2ADD">
        <w:t>operating band and power class for single carrier requirements</w:t>
      </w:r>
      <w:r w:rsidRPr="001E2ADD">
        <w:rPr>
          <w:iCs/>
          <w:lang w:eastAsia="ja-JP"/>
        </w:rPr>
        <w:t xml:space="preserve"> are specified in Table 4.5.3.2-1 for </w:t>
      </w:r>
      <w:r w:rsidRPr="001E2ADD">
        <w:rPr>
          <w:rFonts w:ascii="Arial" w:eastAsia="Calibri" w:hAnsi="Arial" w:cs="Arial"/>
          <w:b/>
          <w:sz w:val="18"/>
          <w:szCs w:val="18"/>
        </w:rPr>
        <w:t>∆</w:t>
      </w:r>
      <w:r w:rsidRPr="001E2ADD">
        <w:rPr>
          <w:rFonts w:ascii="Arial" w:eastAsia="Calibri" w:hAnsi="Arial" w:cs="Arial"/>
          <w:b/>
          <w:sz w:val="18"/>
          <w:szCs w:val="18"/>
          <w:vertAlign w:val="subscript"/>
        </w:rPr>
        <w:t>BB</w:t>
      </w:r>
      <w:r w:rsidRPr="001E2ADD">
        <w:rPr>
          <w:iCs/>
          <w:lang w:eastAsia="ja-JP"/>
        </w:rPr>
        <w:t xml:space="preserve"> =1dB.</w:t>
      </w:r>
    </w:p>
    <w:p w14:paraId="50BDC4C5" w14:textId="77777777" w:rsidR="001E2ADD" w:rsidRPr="001E2ADD" w:rsidRDefault="001E2ADD" w:rsidP="001E2ADD">
      <w:pPr>
        <w:keepNext/>
        <w:keepLines/>
        <w:spacing w:before="60"/>
        <w:jc w:val="center"/>
        <w:rPr>
          <w:rFonts w:ascii="Arial" w:hAnsi="Arial"/>
          <w:b/>
        </w:rPr>
      </w:pPr>
      <w:r w:rsidRPr="001E2ADD">
        <w:rPr>
          <w:rFonts w:ascii="Arial" w:hAnsi="Arial"/>
          <w:b/>
        </w:rPr>
        <w:t xml:space="preserve">Table 4.5.3.2-1: </w:t>
      </w:r>
      <w:proofErr w:type="spellStart"/>
      <w:r w:rsidRPr="001E2ADD">
        <w:rPr>
          <w:rFonts w:ascii="Arial" w:hAnsi="Arial"/>
          <w:b/>
        </w:rPr>
        <w:t>Noc</w:t>
      </w:r>
      <w:proofErr w:type="spellEnd"/>
      <w:r w:rsidRPr="001E2ADD">
        <w:rPr>
          <w:rFonts w:ascii="Arial" w:hAnsi="Arial"/>
          <w:b/>
        </w:rPr>
        <w:t xml:space="preserve"> power level for different UE power classes and frequency bands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1441"/>
        <w:gridCol w:w="1442"/>
        <w:gridCol w:w="1441"/>
        <w:gridCol w:w="1442"/>
      </w:tblGrid>
      <w:tr w:rsidR="001E2ADD" w:rsidRPr="001E2ADD" w14:paraId="5A20A412" w14:textId="77777777" w:rsidTr="002253CA">
        <w:tc>
          <w:tcPr>
            <w:tcW w:w="1608" w:type="dxa"/>
            <w:vMerge w:val="restart"/>
            <w:shd w:val="clear" w:color="auto" w:fill="auto"/>
          </w:tcPr>
          <w:p w14:paraId="1B32AA56" w14:textId="77777777" w:rsidR="001E2ADD" w:rsidRPr="001E2ADD" w:rsidRDefault="001E2ADD" w:rsidP="001E2A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ADD">
              <w:rPr>
                <w:rFonts w:ascii="Arial" w:hAnsi="Arial"/>
                <w:b/>
                <w:sz w:val="18"/>
              </w:rPr>
              <w:t>Operating band</w:t>
            </w:r>
          </w:p>
        </w:tc>
        <w:tc>
          <w:tcPr>
            <w:tcW w:w="5766" w:type="dxa"/>
            <w:gridSpan w:val="4"/>
            <w:shd w:val="clear" w:color="auto" w:fill="auto"/>
            <w:vAlign w:val="center"/>
          </w:tcPr>
          <w:p w14:paraId="01BD66E2" w14:textId="77777777" w:rsidR="001E2ADD" w:rsidRPr="001E2ADD" w:rsidRDefault="001E2ADD" w:rsidP="001E2AD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1E2ADD">
              <w:rPr>
                <w:rFonts w:ascii="Arial" w:eastAsia="MS Mincho" w:hAnsi="Arial"/>
                <w:b/>
                <w:sz w:val="18"/>
              </w:rPr>
              <w:t>UE Power class</w:t>
            </w:r>
          </w:p>
        </w:tc>
      </w:tr>
      <w:tr w:rsidR="001E2ADD" w:rsidRPr="001E2ADD" w14:paraId="0C949724" w14:textId="77777777" w:rsidTr="002253CA">
        <w:tc>
          <w:tcPr>
            <w:tcW w:w="1608" w:type="dxa"/>
            <w:vMerge/>
            <w:shd w:val="clear" w:color="auto" w:fill="auto"/>
          </w:tcPr>
          <w:p w14:paraId="31433AAE" w14:textId="77777777" w:rsidR="001E2ADD" w:rsidRPr="001E2ADD" w:rsidRDefault="001E2ADD" w:rsidP="001E2A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7B2F0484" w14:textId="77777777" w:rsidR="001E2ADD" w:rsidRPr="001E2ADD" w:rsidRDefault="001E2ADD" w:rsidP="001E2A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ADD">
              <w:rPr>
                <w:rFonts w:ascii="Arial" w:eastAsia="MS Mincho" w:hAnsi="Arial"/>
                <w:b/>
                <w:sz w:val="18"/>
              </w:rPr>
              <w:t>1</w:t>
            </w:r>
          </w:p>
        </w:tc>
        <w:tc>
          <w:tcPr>
            <w:tcW w:w="1442" w:type="dxa"/>
            <w:shd w:val="clear" w:color="auto" w:fill="auto"/>
          </w:tcPr>
          <w:p w14:paraId="55CD3DF4" w14:textId="77777777" w:rsidR="001E2ADD" w:rsidRPr="001E2ADD" w:rsidRDefault="001E2ADD" w:rsidP="001E2A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ADD">
              <w:rPr>
                <w:rFonts w:ascii="Arial" w:eastAsia="MS Mincho" w:hAnsi="Arial"/>
                <w:b/>
                <w:sz w:val="18"/>
              </w:rPr>
              <w:t>2</w:t>
            </w:r>
          </w:p>
        </w:tc>
        <w:tc>
          <w:tcPr>
            <w:tcW w:w="1441" w:type="dxa"/>
            <w:shd w:val="clear" w:color="auto" w:fill="auto"/>
          </w:tcPr>
          <w:p w14:paraId="3DCE992D" w14:textId="77777777" w:rsidR="001E2ADD" w:rsidRPr="001E2ADD" w:rsidRDefault="001E2ADD" w:rsidP="001E2A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ADD">
              <w:rPr>
                <w:rFonts w:ascii="Arial" w:eastAsia="MS Mincho" w:hAnsi="Arial"/>
                <w:b/>
                <w:sz w:val="18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14:paraId="39D71D87" w14:textId="77777777" w:rsidR="001E2ADD" w:rsidRPr="001E2ADD" w:rsidRDefault="001E2ADD" w:rsidP="001E2A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E2ADD">
              <w:rPr>
                <w:rFonts w:ascii="Arial" w:eastAsia="MS Mincho" w:hAnsi="Arial"/>
                <w:b/>
                <w:sz w:val="18"/>
              </w:rPr>
              <w:t>4</w:t>
            </w:r>
          </w:p>
        </w:tc>
      </w:tr>
      <w:tr w:rsidR="001E2ADD" w:rsidRPr="001E2ADD" w14:paraId="7FBC8569" w14:textId="77777777" w:rsidTr="002253CA">
        <w:tc>
          <w:tcPr>
            <w:tcW w:w="1608" w:type="dxa"/>
            <w:shd w:val="clear" w:color="auto" w:fill="auto"/>
            <w:vAlign w:val="center"/>
          </w:tcPr>
          <w:p w14:paraId="3B77046A" w14:textId="77777777" w:rsidR="001E2ADD" w:rsidRPr="001E2ADD" w:rsidRDefault="001E2ADD" w:rsidP="001E2A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1E2ADD">
              <w:rPr>
                <w:rFonts w:ascii="Arial" w:eastAsia="Calibri" w:hAnsi="Arial"/>
                <w:sz w:val="18"/>
                <w:szCs w:val="22"/>
              </w:rPr>
              <w:t>n257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FF12328" w14:textId="77777777" w:rsidR="001E2ADD" w:rsidRPr="001E2ADD" w:rsidRDefault="001E2ADD" w:rsidP="001E2ADD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1E2ADD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0DEAEC4" w14:textId="77777777" w:rsidR="001E2ADD" w:rsidRPr="001E2ADD" w:rsidRDefault="001E2ADD" w:rsidP="001E2ADD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1E2ADD">
              <w:rPr>
                <w:rFonts w:ascii="Arial" w:eastAsia="Calibri" w:hAnsi="Arial"/>
                <w:sz w:val="18"/>
                <w:szCs w:val="22"/>
              </w:rPr>
              <w:t>-161.3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9E36AFF" w14:textId="77777777" w:rsidR="001E2ADD" w:rsidRPr="001E2ADD" w:rsidRDefault="001E2ADD" w:rsidP="001E2ADD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1E2ADD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48C91A6" w14:textId="77777777" w:rsidR="001E2ADD" w:rsidRPr="001E2ADD" w:rsidRDefault="001E2ADD" w:rsidP="001E2ADD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1E2ADD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1E2ADD" w:rsidRPr="001E2ADD" w14:paraId="06D6B20A" w14:textId="77777777" w:rsidTr="002253CA">
        <w:tc>
          <w:tcPr>
            <w:tcW w:w="1608" w:type="dxa"/>
            <w:shd w:val="clear" w:color="auto" w:fill="auto"/>
            <w:vAlign w:val="center"/>
          </w:tcPr>
          <w:p w14:paraId="7E5713DD" w14:textId="77777777" w:rsidR="001E2ADD" w:rsidRPr="001E2ADD" w:rsidRDefault="001E2ADD" w:rsidP="001E2A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1E2ADD">
              <w:rPr>
                <w:rFonts w:ascii="Arial" w:eastAsia="MS Mincho" w:hAnsi="Arial"/>
                <w:sz w:val="18"/>
                <w:szCs w:val="22"/>
                <w:lang w:val="en-US"/>
              </w:rPr>
              <w:t>n258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DA1F5E6" w14:textId="77777777" w:rsidR="001E2ADD" w:rsidRPr="001E2ADD" w:rsidRDefault="001E2ADD" w:rsidP="001E2AD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1E2ADD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963790E" w14:textId="77777777" w:rsidR="001E2ADD" w:rsidRPr="001E2ADD" w:rsidRDefault="001E2ADD" w:rsidP="001E2AD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1E2ADD">
              <w:rPr>
                <w:rFonts w:ascii="Arial" w:eastAsia="Calibri" w:hAnsi="Arial"/>
                <w:sz w:val="18"/>
                <w:szCs w:val="22"/>
              </w:rPr>
              <w:t>-161.3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827FBB4" w14:textId="77777777" w:rsidR="001E2ADD" w:rsidRPr="001E2ADD" w:rsidRDefault="001E2ADD" w:rsidP="001E2AD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1E2ADD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0F01EB4" w14:textId="77777777" w:rsidR="001E2ADD" w:rsidRPr="001E2ADD" w:rsidRDefault="001E2ADD" w:rsidP="001E2AD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1E2ADD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1E2ADD" w:rsidRPr="001E2ADD" w14:paraId="68765061" w14:textId="77777777" w:rsidTr="002253CA">
        <w:tc>
          <w:tcPr>
            <w:tcW w:w="1608" w:type="dxa"/>
            <w:shd w:val="clear" w:color="auto" w:fill="auto"/>
            <w:vAlign w:val="center"/>
          </w:tcPr>
          <w:p w14:paraId="7578EA85" w14:textId="77777777" w:rsidR="001E2ADD" w:rsidRPr="001E2ADD" w:rsidRDefault="001E2ADD" w:rsidP="001E2A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1E2ADD">
              <w:rPr>
                <w:rFonts w:ascii="Arial" w:eastAsia="MS Mincho" w:hAnsi="Arial"/>
                <w:sz w:val="18"/>
                <w:szCs w:val="22"/>
                <w:lang w:val="en-US"/>
              </w:rPr>
              <w:t>n260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AC9D5B2" w14:textId="77777777" w:rsidR="001E2ADD" w:rsidRPr="001E2ADD" w:rsidRDefault="001E2ADD" w:rsidP="001E2AD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1E2ADD">
              <w:rPr>
                <w:rFonts w:ascii="Arial" w:eastAsia="Calibri" w:hAnsi="Arial"/>
                <w:sz w:val="18"/>
                <w:szCs w:val="22"/>
              </w:rPr>
              <w:t>-163.8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C17DE5C" w14:textId="77777777" w:rsidR="001E2ADD" w:rsidRPr="001E2ADD" w:rsidRDefault="001E2ADD" w:rsidP="001E2AD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ABA6150" w14:textId="77777777" w:rsidR="001E2ADD" w:rsidRPr="001E2ADD" w:rsidRDefault="001E2ADD" w:rsidP="001E2AD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1E2ADD">
              <w:rPr>
                <w:rFonts w:ascii="Arial" w:eastAsia="Calibri" w:hAnsi="Arial"/>
                <w:sz w:val="18"/>
                <w:szCs w:val="22"/>
              </w:rPr>
              <w:t>-155.0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B341780" w14:textId="77777777" w:rsidR="001E2ADD" w:rsidRPr="001E2ADD" w:rsidRDefault="001E2ADD" w:rsidP="001E2AD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1E2ADD">
              <w:rPr>
                <w:rFonts w:ascii="Arial" w:eastAsia="Calibri" w:hAnsi="Arial"/>
                <w:sz w:val="18"/>
                <w:szCs w:val="22"/>
              </w:rPr>
              <w:t>-164.3</w:t>
            </w:r>
          </w:p>
        </w:tc>
      </w:tr>
      <w:tr w:rsidR="001E2ADD" w:rsidRPr="001E2ADD" w14:paraId="5CCA84AA" w14:textId="77777777" w:rsidTr="002253CA">
        <w:tc>
          <w:tcPr>
            <w:tcW w:w="1608" w:type="dxa"/>
            <w:shd w:val="clear" w:color="auto" w:fill="auto"/>
            <w:vAlign w:val="center"/>
          </w:tcPr>
          <w:p w14:paraId="1DF69300" w14:textId="77777777" w:rsidR="001E2ADD" w:rsidRPr="001E2ADD" w:rsidRDefault="001E2ADD" w:rsidP="001E2A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szCs w:val="22"/>
                <w:lang w:val="en-US"/>
              </w:rPr>
            </w:pPr>
            <w:r w:rsidRPr="001E2ADD">
              <w:rPr>
                <w:rFonts w:ascii="Arial" w:eastAsia="MS Mincho" w:hAnsi="Arial"/>
                <w:sz w:val="18"/>
                <w:szCs w:val="22"/>
                <w:lang w:val="en-US"/>
              </w:rPr>
              <w:t>n261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77220D9" w14:textId="77777777" w:rsidR="001E2ADD" w:rsidRPr="001E2ADD" w:rsidRDefault="001E2ADD" w:rsidP="001E2AD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1E2ADD">
              <w:rPr>
                <w:rFonts w:ascii="Arial" w:eastAsia="Calibri" w:hAnsi="Arial"/>
                <w:sz w:val="18"/>
                <w:szCs w:val="22"/>
              </w:rPr>
              <w:t>-166.8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062E101" w14:textId="77777777" w:rsidR="001E2ADD" w:rsidRPr="001E2ADD" w:rsidRDefault="001E2ADD" w:rsidP="001E2AD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1E2ADD">
              <w:rPr>
                <w:rFonts w:ascii="Arial" w:eastAsia="Calibri" w:hAnsi="Arial"/>
                <w:sz w:val="18"/>
                <w:szCs w:val="22"/>
              </w:rPr>
              <w:t>-161.3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C5E915F" w14:textId="77777777" w:rsidR="001E2ADD" w:rsidRPr="001E2ADD" w:rsidRDefault="001E2ADD" w:rsidP="001E2AD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1E2ADD">
              <w:rPr>
                <w:rFonts w:ascii="Arial" w:eastAsia="Calibri" w:hAnsi="Arial"/>
                <w:sz w:val="18"/>
                <w:szCs w:val="22"/>
              </w:rPr>
              <w:t>-157.6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2FBB139" w14:textId="77777777" w:rsidR="001E2ADD" w:rsidRPr="001E2ADD" w:rsidRDefault="001E2ADD" w:rsidP="001E2AD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8"/>
                <w:szCs w:val="22"/>
              </w:rPr>
            </w:pPr>
            <w:r w:rsidRPr="001E2ADD">
              <w:rPr>
                <w:rFonts w:ascii="Arial" w:eastAsia="Calibri" w:hAnsi="Arial"/>
                <w:sz w:val="18"/>
                <w:szCs w:val="22"/>
              </w:rPr>
              <w:t>-166.3</w:t>
            </w:r>
          </w:p>
        </w:tc>
      </w:tr>
      <w:tr w:rsidR="001E2ADD" w:rsidRPr="001E2ADD" w14:paraId="02C08B4B" w14:textId="77777777" w:rsidTr="002253CA">
        <w:tc>
          <w:tcPr>
            <w:tcW w:w="7374" w:type="dxa"/>
            <w:gridSpan w:val="5"/>
            <w:shd w:val="clear" w:color="auto" w:fill="auto"/>
            <w:vAlign w:val="center"/>
          </w:tcPr>
          <w:p w14:paraId="605046FF" w14:textId="77777777" w:rsidR="001E2ADD" w:rsidRPr="001E2ADD" w:rsidRDefault="001E2ADD" w:rsidP="001E2ADD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1E2ADD">
              <w:rPr>
                <w:rFonts w:ascii="Arial" w:eastAsia="SimSun" w:hAnsi="Arial"/>
                <w:sz w:val="18"/>
              </w:rPr>
              <w:t>Note 1:</w:t>
            </w:r>
            <w:r w:rsidRPr="001E2ADD">
              <w:rPr>
                <w:rFonts w:ascii="Arial" w:eastAsia="SimSun" w:hAnsi="Arial" w:hint="eastAsia"/>
                <w:sz w:val="24"/>
                <w:lang w:eastAsia="zh-CN"/>
              </w:rPr>
              <w:tab/>
            </w:r>
            <w:proofErr w:type="spellStart"/>
            <w:r w:rsidRPr="001E2ADD">
              <w:rPr>
                <w:rFonts w:ascii="Arial" w:eastAsia="SimSun" w:hAnsi="Arial"/>
                <w:sz w:val="18"/>
              </w:rPr>
              <w:t>Noc</w:t>
            </w:r>
            <w:proofErr w:type="spellEnd"/>
            <w:r w:rsidRPr="001E2ADD">
              <w:rPr>
                <w:rFonts w:ascii="Arial" w:eastAsia="SimSun" w:hAnsi="Arial"/>
                <w:sz w:val="18"/>
              </w:rPr>
              <w:t xml:space="preserve"> levels are specified in dBm/Hz</w:t>
            </w:r>
          </w:p>
        </w:tc>
      </w:tr>
    </w:tbl>
    <w:p w14:paraId="2FAC69E1" w14:textId="77777777" w:rsidR="001E2ADD" w:rsidRPr="001E2ADD" w:rsidRDefault="001E2ADD" w:rsidP="001E2ADD"/>
    <w:p w14:paraId="0466A7F9" w14:textId="77777777" w:rsidR="001E2ADD" w:rsidRPr="001E2ADD" w:rsidRDefault="001E2ADD" w:rsidP="001E2ADD">
      <w:pPr>
        <w:rPr>
          <w:lang w:val="en-US" w:eastAsia="zh-CN"/>
        </w:rPr>
      </w:pPr>
      <w:r w:rsidRPr="001E2ADD">
        <w:rPr>
          <w:rFonts w:eastAsia="Malgun Gothic"/>
          <w:lang w:val="en-US"/>
        </w:rPr>
        <w:t xml:space="preserve">For PC3 multi-band devices, the </w:t>
      </w:r>
      <w:proofErr w:type="spellStart"/>
      <w:r w:rsidRPr="001E2ADD">
        <w:rPr>
          <w:rFonts w:eastAsia="Malgun Gothic"/>
          <w:lang w:val="en-US"/>
        </w:rPr>
        <w:t>Noc</w:t>
      </w:r>
      <w:proofErr w:type="spellEnd"/>
      <w:r w:rsidRPr="001E2ADD">
        <w:rPr>
          <w:rFonts w:eastAsia="Malgun Gothic"/>
          <w:lang w:val="en-US"/>
        </w:rPr>
        <w:t xml:space="preserve"> power level (</w:t>
      </w:r>
      <w:proofErr w:type="spellStart"/>
      <w:r w:rsidRPr="001E2ADD">
        <w:rPr>
          <w:rFonts w:eastAsia="Malgun Gothic"/>
          <w:lang w:val="en-US"/>
        </w:rPr>
        <w:t>Noc</w:t>
      </w:r>
      <w:r w:rsidRPr="001E2ADD">
        <w:rPr>
          <w:rFonts w:eastAsia="Malgun Gothic"/>
          <w:vertAlign w:val="subscript"/>
          <w:lang w:val="en-US"/>
        </w:rPr>
        <w:t>MB</w:t>
      </w:r>
      <w:proofErr w:type="spellEnd"/>
      <w:r w:rsidRPr="001E2ADD">
        <w:rPr>
          <w:rFonts w:eastAsia="Malgun Gothic"/>
          <w:lang w:val="en-US"/>
        </w:rPr>
        <w:t>) shall increase by multi-band relaxation defined in Table 6.2.1.3-4 of TS 38.101-2 [</w:t>
      </w:r>
      <w:r w:rsidRPr="001E2ADD">
        <w:rPr>
          <w:rFonts w:hint="eastAsia"/>
          <w:lang w:val="en-US" w:eastAsia="zh-CN"/>
        </w:rPr>
        <w:t>7</w:t>
      </w:r>
      <w:r w:rsidRPr="001E2ADD">
        <w:rPr>
          <w:rFonts w:eastAsia="Malgun Gothic"/>
          <w:lang w:val="en-US"/>
        </w:rPr>
        <w:t>]</w:t>
      </w:r>
      <w:r w:rsidRPr="001E2ADD">
        <w:rPr>
          <w:rFonts w:hint="eastAsia"/>
          <w:lang w:val="en-US" w:eastAsia="zh-CN"/>
        </w:rPr>
        <w:t>:</w:t>
      </w:r>
    </w:p>
    <w:p w14:paraId="7146ADA8" w14:textId="7AE7EDC6" w:rsidR="001E2ADD" w:rsidRPr="001E2ADD" w:rsidRDefault="001E2ADD" w:rsidP="001E2ADD">
      <w:pPr>
        <w:keepLines/>
        <w:tabs>
          <w:tab w:val="center" w:pos="4536"/>
          <w:tab w:val="right" w:pos="9072"/>
        </w:tabs>
        <w:rPr>
          <w:noProof/>
        </w:rPr>
      </w:pPr>
      <w:r w:rsidRPr="001E2ADD">
        <w:rPr>
          <w:noProof/>
          <w:lang w:val="en-US"/>
        </w:rPr>
        <w:tab/>
        <w:t>Noc</w:t>
      </w:r>
      <w:r w:rsidRPr="001E2ADD">
        <w:rPr>
          <w:noProof/>
          <w:vertAlign w:val="subscript"/>
          <w:lang w:val="en-US"/>
        </w:rPr>
        <w:t>MB</w:t>
      </w:r>
      <w:r w:rsidRPr="001E2ADD">
        <w:rPr>
          <w:noProof/>
          <w:lang w:val="en-US"/>
        </w:rPr>
        <w:t xml:space="preserve"> = Noc</w:t>
      </w:r>
      <w:r w:rsidRPr="001E2ADD">
        <w:rPr>
          <w:noProof/>
          <w:vertAlign w:val="subscript"/>
          <w:lang w:val="en-US"/>
        </w:rPr>
        <w:t>SB</w:t>
      </w:r>
      <w:r w:rsidRPr="001E2ADD">
        <w:rPr>
          <w:noProof/>
          <w:lang w:val="en-US"/>
        </w:rPr>
        <w:t xml:space="preserve"> + </w:t>
      </w:r>
      <w:del w:id="20" w:author="Rose, Ian" w:date="2020-10-19T16:58:00Z">
        <w:r w:rsidRPr="001E2ADD" w:rsidDel="00A523AC">
          <w:rPr>
            <w:noProof/>
            <w:lang w:val="el-GR"/>
          </w:rPr>
          <w:delText>Σ</w:delText>
        </w:r>
        <w:r w:rsidRPr="001E2ADD" w:rsidDel="00A523AC">
          <w:rPr>
            <w:noProof/>
            <w:lang w:val="en-US"/>
          </w:rPr>
          <w:delText>MB</w:delText>
        </w:r>
        <w:r w:rsidRPr="001E2ADD" w:rsidDel="00A523AC">
          <w:rPr>
            <w:noProof/>
            <w:vertAlign w:val="subscript"/>
            <w:lang w:val="en-US"/>
          </w:rPr>
          <w:delText>P</w:delText>
        </w:r>
      </w:del>
      <w:ins w:id="21" w:author="Rose, Ian" w:date="2020-10-19T16:58:00Z">
        <w:r w:rsidR="00A523AC" w:rsidRPr="00086F03">
          <w:rPr>
            <w:rFonts w:eastAsia="SimSun"/>
            <w:sz w:val="18"/>
            <w:lang w:val="en-US"/>
          </w:rPr>
          <w:t>∆</w:t>
        </w:r>
        <w:proofErr w:type="spellStart"/>
        <w:proofErr w:type="gramStart"/>
        <w:r w:rsidR="00A523AC" w:rsidRPr="00086F03">
          <w:rPr>
            <w:rFonts w:eastAsia="SimSun"/>
            <w:sz w:val="18"/>
            <w:lang w:val="en-US"/>
          </w:rPr>
          <w:t>MB</w:t>
        </w:r>
        <w:r w:rsidR="00A523AC" w:rsidRPr="00086F03">
          <w:rPr>
            <w:rFonts w:eastAsia="SimSun"/>
            <w:sz w:val="18"/>
            <w:vertAlign w:val="subscript"/>
            <w:lang w:val="en-US"/>
          </w:rPr>
          <w:t>P,n</w:t>
        </w:r>
      </w:ins>
      <w:proofErr w:type="spellEnd"/>
      <w:proofErr w:type="gramEnd"/>
    </w:p>
    <w:p w14:paraId="3F80FAB2" w14:textId="77777777" w:rsidR="001E2ADD" w:rsidRPr="001E2ADD" w:rsidRDefault="001E2ADD" w:rsidP="001E2ADD">
      <w:pPr>
        <w:ind w:left="568" w:hanging="284"/>
        <w:rPr>
          <w:rFonts w:eastAsia="Malgun Gothic"/>
          <w:lang w:eastAsia="x-none"/>
        </w:rPr>
      </w:pPr>
      <w:r w:rsidRPr="001E2ADD">
        <w:rPr>
          <w:rFonts w:eastAsia="Malgun Gothic"/>
        </w:rPr>
        <w:t>-</w:t>
      </w:r>
      <w:r w:rsidRPr="001E2ADD">
        <w:rPr>
          <w:rFonts w:eastAsia="Malgun Gothic"/>
        </w:rPr>
        <w:tab/>
      </w:r>
      <w:proofErr w:type="spellStart"/>
      <w:r w:rsidRPr="001E2ADD">
        <w:rPr>
          <w:rFonts w:eastAsia="Malgun Gothic"/>
          <w:lang w:eastAsia="x-none"/>
        </w:rPr>
        <w:t>Noc</w:t>
      </w:r>
      <w:r w:rsidRPr="001E2ADD">
        <w:rPr>
          <w:rFonts w:eastAsia="Malgun Gothic"/>
          <w:vertAlign w:val="subscript"/>
          <w:lang w:eastAsia="x-none"/>
        </w:rPr>
        <w:t>S</w:t>
      </w:r>
      <w:r w:rsidRPr="001E2ADD">
        <w:rPr>
          <w:rFonts w:eastAsia="Malgun Gothic"/>
          <w:vertAlign w:val="subscript"/>
        </w:rPr>
        <w:t>B</w:t>
      </w:r>
      <w:proofErr w:type="spellEnd"/>
      <w:r w:rsidRPr="001E2ADD">
        <w:rPr>
          <w:rFonts w:eastAsia="Malgun Gothic"/>
          <w:lang w:eastAsia="x-none"/>
        </w:rPr>
        <w:t xml:space="preserve"> is </w:t>
      </w:r>
      <w:r w:rsidRPr="001E2ADD">
        <w:rPr>
          <w:rFonts w:eastAsia="Malgun Gothic"/>
        </w:rPr>
        <w:t xml:space="preserve">the </w:t>
      </w:r>
      <w:proofErr w:type="spellStart"/>
      <w:r w:rsidRPr="001E2ADD">
        <w:rPr>
          <w:rFonts w:eastAsia="Malgun Gothic"/>
        </w:rPr>
        <w:t>Noc</w:t>
      </w:r>
      <w:proofErr w:type="spellEnd"/>
      <w:r w:rsidRPr="001E2ADD">
        <w:rPr>
          <w:rFonts w:eastAsia="Malgun Gothic"/>
        </w:rPr>
        <w:t xml:space="preserve"> defined in Table 4.5.3.2-1</w:t>
      </w:r>
    </w:p>
    <w:p w14:paraId="521E5176" w14:textId="05E022CC" w:rsidR="001E2ADD" w:rsidRPr="001E2ADD" w:rsidRDefault="001E2ADD" w:rsidP="001E2ADD">
      <w:pPr>
        <w:ind w:left="568" w:hanging="284"/>
        <w:rPr>
          <w:rFonts w:eastAsia="Malgun Gothic"/>
        </w:rPr>
      </w:pPr>
      <w:r w:rsidRPr="001E2ADD">
        <w:rPr>
          <w:rFonts w:eastAsia="Malgun Gothic"/>
        </w:rPr>
        <w:t>-</w:t>
      </w:r>
      <w:r w:rsidRPr="001E2ADD">
        <w:rPr>
          <w:rFonts w:eastAsia="Malgun Gothic"/>
        </w:rPr>
        <w:tab/>
      </w:r>
      <w:del w:id="22" w:author="Rose, Ian" w:date="2020-10-19T16:58:00Z">
        <w:r w:rsidRPr="001E2ADD" w:rsidDel="00A523AC">
          <w:rPr>
            <w:rFonts w:eastAsia="Malgun Gothic"/>
            <w:lang w:eastAsia="x-none"/>
          </w:rPr>
          <w:delText>ΣMB</w:delText>
        </w:r>
        <w:r w:rsidRPr="001E2ADD" w:rsidDel="00A523AC">
          <w:rPr>
            <w:rFonts w:eastAsia="Malgun Gothic"/>
            <w:vertAlign w:val="subscript"/>
            <w:lang w:eastAsia="x-none"/>
          </w:rPr>
          <w:delText>P</w:delText>
        </w:r>
      </w:del>
      <w:ins w:id="23" w:author="Rose, Ian" w:date="2020-10-19T16:58:00Z">
        <w:r w:rsidR="00A523AC" w:rsidRPr="00086F03">
          <w:rPr>
            <w:rFonts w:eastAsia="SimSun"/>
            <w:sz w:val="18"/>
            <w:lang w:val="en-US"/>
          </w:rPr>
          <w:t>∆</w:t>
        </w:r>
        <w:proofErr w:type="spellStart"/>
        <w:proofErr w:type="gramStart"/>
        <w:r w:rsidR="00A523AC" w:rsidRPr="00086F03">
          <w:rPr>
            <w:rFonts w:eastAsia="SimSun"/>
            <w:sz w:val="18"/>
            <w:lang w:val="en-US"/>
          </w:rPr>
          <w:t>MB</w:t>
        </w:r>
        <w:r w:rsidR="00A523AC" w:rsidRPr="00086F03">
          <w:rPr>
            <w:rFonts w:eastAsia="SimSun"/>
            <w:sz w:val="18"/>
            <w:vertAlign w:val="subscript"/>
            <w:lang w:val="en-US"/>
          </w:rPr>
          <w:t>P,n</w:t>
        </w:r>
      </w:ins>
      <w:proofErr w:type="spellEnd"/>
      <w:proofErr w:type="gramEnd"/>
      <w:r w:rsidRPr="001E2ADD">
        <w:rPr>
          <w:rFonts w:eastAsia="Malgun Gothic"/>
          <w:lang w:eastAsia="x-none"/>
        </w:rPr>
        <w:t xml:space="preserve"> values are specified in TS 38.101-2 [</w:t>
      </w:r>
      <w:r w:rsidRPr="001E2ADD">
        <w:rPr>
          <w:rFonts w:hint="eastAsia"/>
          <w:lang w:eastAsia="zh-CN"/>
        </w:rPr>
        <w:t>7</w:t>
      </w:r>
      <w:r w:rsidRPr="001E2ADD">
        <w:rPr>
          <w:rFonts w:eastAsia="Malgun Gothic"/>
          <w:lang w:eastAsia="x-none"/>
        </w:rPr>
        <w:t>]</w:t>
      </w:r>
      <w:r w:rsidRPr="001E2ADD">
        <w:rPr>
          <w:rFonts w:eastAsia="Malgun Gothic"/>
        </w:rPr>
        <w:t>.</w:t>
      </w:r>
    </w:p>
    <w:p w14:paraId="7027EAB0" w14:textId="77777777" w:rsidR="001E2ADD" w:rsidRPr="001E2ADD" w:rsidRDefault="001E2ADD" w:rsidP="001E2ADD">
      <w:pPr>
        <w:rPr>
          <w:rFonts w:eastAsia="Malgun Gothic"/>
        </w:rPr>
      </w:pPr>
      <w:r w:rsidRPr="001E2ADD">
        <w:rPr>
          <w:rFonts w:eastAsia="Malgun Gothic"/>
          <w:lang w:val="en-US"/>
        </w:rPr>
        <w:t xml:space="preserve">For CA case, the </w:t>
      </w:r>
      <w:proofErr w:type="spellStart"/>
      <w:r w:rsidRPr="001E2ADD">
        <w:rPr>
          <w:rFonts w:eastAsia="Malgun Gothic"/>
          <w:lang w:val="en-US"/>
        </w:rPr>
        <w:t>Noc</w:t>
      </w:r>
      <w:proofErr w:type="spellEnd"/>
      <w:r w:rsidRPr="001E2ADD">
        <w:rPr>
          <w:rFonts w:eastAsia="Malgun Gothic"/>
          <w:lang w:val="en-US"/>
        </w:rPr>
        <w:t xml:space="preserve"> power level (</w:t>
      </w:r>
      <w:proofErr w:type="spellStart"/>
      <w:r w:rsidRPr="001E2ADD">
        <w:rPr>
          <w:rFonts w:eastAsia="Malgun Gothic"/>
          <w:lang w:val="en-US"/>
        </w:rPr>
        <w:t>Noc</w:t>
      </w:r>
      <w:r w:rsidRPr="001E2ADD">
        <w:rPr>
          <w:rFonts w:eastAsia="Malgun Gothic"/>
          <w:vertAlign w:val="subscript"/>
          <w:lang w:val="en-US"/>
        </w:rPr>
        <w:t>CA</w:t>
      </w:r>
      <w:proofErr w:type="spellEnd"/>
      <w:r w:rsidRPr="001E2ADD">
        <w:rPr>
          <w:rFonts w:eastAsia="Malgun Gothic"/>
          <w:lang w:val="en-US"/>
        </w:rPr>
        <w:t>) shall increase by a relaxation factor defined in TS 38.101-2 [7] Table 7.3A.2.1-1:</w:t>
      </w:r>
    </w:p>
    <w:p w14:paraId="46636570" w14:textId="77777777" w:rsidR="001E2ADD" w:rsidRPr="001E2ADD" w:rsidRDefault="001E2ADD" w:rsidP="001E2ADD">
      <w:pPr>
        <w:keepLines/>
        <w:tabs>
          <w:tab w:val="center" w:pos="4536"/>
          <w:tab w:val="right" w:pos="9072"/>
        </w:tabs>
        <w:rPr>
          <w:noProof/>
        </w:rPr>
      </w:pPr>
      <w:r w:rsidRPr="001E2ADD">
        <w:rPr>
          <w:noProof/>
          <w:lang w:val="en-US"/>
        </w:rPr>
        <w:tab/>
        <w:t>Noc</w:t>
      </w:r>
      <w:r w:rsidRPr="001E2ADD">
        <w:rPr>
          <w:noProof/>
          <w:vertAlign w:val="subscript"/>
          <w:lang w:val="en-US"/>
        </w:rPr>
        <w:t>CA</w:t>
      </w:r>
      <w:r w:rsidRPr="001E2ADD">
        <w:rPr>
          <w:noProof/>
          <w:lang w:val="en-US"/>
        </w:rPr>
        <w:t xml:space="preserve"> = Noc</w:t>
      </w:r>
      <w:r w:rsidRPr="001E2ADD">
        <w:rPr>
          <w:noProof/>
          <w:vertAlign w:val="subscript"/>
          <w:lang w:val="en-US"/>
        </w:rPr>
        <w:t>SC</w:t>
      </w:r>
      <w:r w:rsidRPr="001E2ADD">
        <w:rPr>
          <w:noProof/>
          <w:lang w:val="en-US"/>
        </w:rPr>
        <w:t xml:space="preserve"> + </w:t>
      </w:r>
      <w:r w:rsidRPr="001E2ADD">
        <w:rPr>
          <w:noProof/>
        </w:rPr>
        <w:t>ΔR</w:t>
      </w:r>
      <w:r w:rsidRPr="001E2ADD">
        <w:rPr>
          <w:noProof/>
          <w:vertAlign w:val="subscript"/>
        </w:rPr>
        <w:t>IB</w:t>
      </w:r>
    </w:p>
    <w:p w14:paraId="6E374B22" w14:textId="77777777" w:rsidR="001E2ADD" w:rsidRPr="001E2ADD" w:rsidRDefault="001E2ADD" w:rsidP="001E2ADD">
      <w:pPr>
        <w:ind w:left="568" w:hanging="284"/>
        <w:rPr>
          <w:rFonts w:eastAsia="Malgun Gothic"/>
        </w:rPr>
      </w:pPr>
      <w:r w:rsidRPr="001E2ADD">
        <w:rPr>
          <w:rFonts w:eastAsia="Malgun Gothic"/>
        </w:rPr>
        <w:t>-</w:t>
      </w:r>
      <w:r w:rsidRPr="001E2ADD">
        <w:rPr>
          <w:rFonts w:eastAsia="Malgun Gothic"/>
        </w:rPr>
        <w:tab/>
      </w:r>
      <w:proofErr w:type="spellStart"/>
      <w:r w:rsidRPr="001E2ADD">
        <w:rPr>
          <w:rFonts w:eastAsia="Malgun Gothic"/>
        </w:rPr>
        <w:t>Noc</w:t>
      </w:r>
      <w:r w:rsidRPr="001E2ADD">
        <w:rPr>
          <w:rFonts w:eastAsia="Malgun Gothic"/>
          <w:vertAlign w:val="subscript"/>
        </w:rPr>
        <w:t>SC</w:t>
      </w:r>
      <w:proofErr w:type="spellEnd"/>
      <w:r w:rsidRPr="001E2ADD">
        <w:rPr>
          <w:rFonts w:eastAsia="Malgun Gothic"/>
        </w:rPr>
        <w:t xml:space="preserve"> is derived by assuming UE supports single carrier. </w:t>
      </w:r>
    </w:p>
    <w:p w14:paraId="5A4A4233" w14:textId="77777777" w:rsidR="001E2ADD" w:rsidRPr="001E2ADD" w:rsidRDefault="001E2ADD" w:rsidP="001E2ADD">
      <w:pPr>
        <w:ind w:left="568" w:hanging="284"/>
        <w:rPr>
          <w:rFonts w:eastAsia="SimSun"/>
          <w:lang w:eastAsia="zh-CN"/>
        </w:rPr>
      </w:pPr>
      <w:r w:rsidRPr="001E2ADD">
        <w:rPr>
          <w:rFonts w:eastAsia="Malgun Gothic"/>
        </w:rPr>
        <w:t>-</w:t>
      </w:r>
      <w:r w:rsidRPr="001E2ADD">
        <w:rPr>
          <w:rFonts w:eastAsia="Malgun Gothic"/>
        </w:rPr>
        <w:tab/>
      </w:r>
      <w:r w:rsidRPr="001E2ADD">
        <w:t>ΔR</w:t>
      </w:r>
      <w:r w:rsidRPr="001E2ADD">
        <w:rPr>
          <w:vertAlign w:val="subscript"/>
        </w:rPr>
        <w:t>IB</w:t>
      </w:r>
      <w:r w:rsidRPr="001E2ADD">
        <w:rPr>
          <w:rFonts w:eastAsia="Malgun Gothic"/>
        </w:rPr>
        <w:t xml:space="preserve"> values are specified in TS 38.101-2 [7].</w:t>
      </w:r>
    </w:p>
    <w:p w14:paraId="6D309354" w14:textId="43522414" w:rsidR="001E2ADD" w:rsidRDefault="001E2ADD" w:rsidP="001E2ADD">
      <w:pPr>
        <w:rPr>
          <w:lang w:eastAsia="ja-JP"/>
        </w:rPr>
      </w:pPr>
      <w:r w:rsidRPr="001C0DE6">
        <w:rPr>
          <w:rFonts w:ascii="Arial" w:eastAsia="??" w:hAnsi="Arial" w:hint="eastAsia"/>
          <w:color w:val="FF0000"/>
          <w:sz w:val="32"/>
        </w:rPr>
        <w:t xml:space="preserve">&lt;&lt; </w:t>
      </w:r>
      <w:r>
        <w:rPr>
          <w:rFonts w:ascii="Arial" w:eastAsia="??" w:hAnsi="Arial"/>
          <w:color w:val="FF0000"/>
          <w:sz w:val="32"/>
        </w:rPr>
        <w:t>End</w:t>
      </w:r>
      <w:r w:rsidRPr="001C0DE6">
        <w:rPr>
          <w:rFonts w:ascii="Arial" w:eastAsia="??" w:hAnsi="Arial" w:hint="eastAsia"/>
          <w:color w:val="FF0000"/>
          <w:sz w:val="32"/>
        </w:rPr>
        <w:t xml:space="preserve"> of changes</w:t>
      </w:r>
      <w:r>
        <w:rPr>
          <w:rFonts w:ascii="Arial" w:eastAsia="??" w:hAnsi="Arial"/>
          <w:color w:val="FF0000"/>
          <w:sz w:val="32"/>
        </w:rPr>
        <w:t xml:space="preserve"> </w:t>
      </w:r>
      <w:r w:rsidRPr="001C0DE6">
        <w:rPr>
          <w:rFonts w:ascii="Arial" w:eastAsia="??" w:hAnsi="Arial" w:hint="eastAsia"/>
          <w:color w:val="FF0000"/>
          <w:sz w:val="32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77E65" w14:textId="77777777" w:rsidR="00D8047E" w:rsidRDefault="00D8047E">
      <w:r>
        <w:separator/>
      </w:r>
    </w:p>
  </w:endnote>
  <w:endnote w:type="continuationSeparator" w:id="0">
    <w:p w14:paraId="01BC9B70" w14:textId="77777777" w:rsidR="00D8047E" w:rsidRDefault="00D80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4FCDE" w14:textId="77777777" w:rsidR="00D8047E" w:rsidRDefault="00D8047E">
      <w:r>
        <w:separator/>
      </w:r>
    </w:p>
  </w:footnote>
  <w:footnote w:type="continuationSeparator" w:id="0">
    <w:p w14:paraId="1DB91430" w14:textId="77777777" w:rsidR="00D8047E" w:rsidRDefault="00D80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se, Ian">
    <w15:presenceInfo w15:providerId="AD" w15:userId="S::uk000594@main.intgin.net::6c19ee92-4088-4b58-ab62-ad282531b4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ADD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FA7"/>
    <w:rsid w:val="00374DD4"/>
    <w:rsid w:val="00381795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7EC9"/>
    <w:rsid w:val="00792342"/>
    <w:rsid w:val="007977A8"/>
    <w:rsid w:val="007B0F0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3A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A33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47E"/>
    <w:rsid w:val="00DE34CF"/>
    <w:rsid w:val="00E13F3D"/>
    <w:rsid w:val="00E34898"/>
    <w:rsid w:val="00E8256F"/>
    <w:rsid w:val="00EB09B7"/>
    <w:rsid w:val="00EE7D7C"/>
    <w:rsid w:val="00F25D98"/>
    <w:rsid w:val="00F300FB"/>
    <w:rsid w:val="00F345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57EC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D024C-7791-4D4C-A246-C3E545EB1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Rose, Ian</cp:lastModifiedBy>
  <cp:revision>10</cp:revision>
  <cp:lastPrinted>1900-01-01T00:00:00Z</cp:lastPrinted>
  <dcterms:created xsi:type="dcterms:W3CDTF">2020-10-19T14:43:00Z</dcterms:created>
  <dcterms:modified xsi:type="dcterms:W3CDTF">2020-10-19T16:04:00Z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R4-2014015</vt:lpwstr>
  </property>
  <property fmtid="{D5CDD505-2E9C-101B-9397-08002B2CF9AE}" pid="10" name="Spec#">
    <vt:lpwstr>38.101-4</vt:lpwstr>
  </property>
  <property fmtid="{D5CDD505-2E9C-101B-9397-08002B2CF9AE}" pid="11" name="Cr#">
    <vt:lpwstr>0079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Update of Noc for NR operating bands in FR2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2020-10-19</vt:lpwstr>
  </property>
  <property fmtid="{D5CDD505-2E9C-101B-9397-08002B2CF9AE}" pid="20" name="Release">
    <vt:lpwstr>Rel-15</vt:lpwstr>
  </property>
</Properties>
</file>